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0DA1AE10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7262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0F1591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E1661E">
        <w:rPr>
          <w:rFonts w:ascii="Arial" w:hAnsi="Arial" w:cs="Arial"/>
          <w:b/>
          <w:bCs/>
          <w:sz w:val="24"/>
          <w:szCs w:val="24"/>
        </w:rPr>
        <w:t>S3i160280</w:t>
      </w:r>
      <w:bookmarkStart w:id="0" w:name="_GoBack"/>
      <w:bookmarkEnd w:id="0"/>
    </w:p>
    <w:p w14:paraId="02AA2272" w14:textId="2E465081" w:rsidR="009E2423" w:rsidRDefault="000F1591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18-21 July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2016</w:t>
      </w:r>
      <w:r w:rsidR="00FA7701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</w:p>
    <w:p w14:paraId="53F81973" w14:textId="5A8B3509" w:rsidR="009E2423" w:rsidRPr="002C61D4" w:rsidRDefault="009E2423" w:rsidP="009E2423">
      <w:pPr>
        <w:ind w:left="2127" w:hanging="2127"/>
        <w:rPr>
          <w:rFonts w:ascii="Arial" w:hAnsi="Arial" w:cs="Arial"/>
          <w:b/>
          <w:lang w:val="fr-FR" w:eastAsia="ja-JP"/>
        </w:rPr>
      </w:pPr>
      <w:proofErr w:type="gramStart"/>
      <w:r w:rsidRPr="002C61D4">
        <w:rPr>
          <w:rFonts w:ascii="Arial" w:hAnsi="Arial" w:cs="Arial"/>
          <w:b/>
          <w:lang w:val="fr-FR"/>
        </w:rPr>
        <w:t>Source:</w:t>
      </w:r>
      <w:proofErr w:type="gramEnd"/>
      <w:r w:rsidRPr="002C61D4">
        <w:rPr>
          <w:rFonts w:ascii="Arial" w:hAnsi="Arial" w:cs="Arial"/>
          <w:b/>
          <w:lang w:val="fr-FR"/>
        </w:rPr>
        <w:tab/>
      </w:r>
      <w:r w:rsidR="009922FF">
        <w:rPr>
          <w:rFonts w:ascii="Arial" w:hAnsi="Arial" w:cs="Arial"/>
          <w:b/>
          <w:lang w:val="fr-FR" w:eastAsia="ja-JP"/>
        </w:rPr>
        <w:t>Ericsson</w:t>
      </w:r>
    </w:p>
    <w:p w14:paraId="6FF526CB" w14:textId="5F44CF16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proposing </w:t>
      </w:r>
      <w:r w:rsidR="003871C0">
        <w:rPr>
          <w:rFonts w:ascii="Arial" w:hAnsi="Arial" w:cs="Arial"/>
          <w:b/>
          <w:lang w:eastAsia="ja-JP"/>
        </w:rPr>
        <w:t>new Key Issue</w:t>
      </w:r>
      <w:r w:rsidR="00025331">
        <w:rPr>
          <w:rFonts w:ascii="Arial" w:hAnsi="Arial" w:cs="Arial"/>
          <w:b/>
          <w:lang w:eastAsia="ja-JP"/>
        </w:rPr>
        <w:t xml:space="preserve"> to LIV Study</w:t>
      </w:r>
      <w:r w:rsidR="003871C0">
        <w:rPr>
          <w:rFonts w:ascii="Arial" w:hAnsi="Arial" w:cs="Arial"/>
          <w:b/>
          <w:lang w:eastAsia="ja-JP"/>
        </w:rPr>
        <w:t xml:space="preserve"> – Start of interception with active </w:t>
      </w:r>
      <w:proofErr w:type="spellStart"/>
      <w:r w:rsidR="003871C0">
        <w:rPr>
          <w:rFonts w:ascii="Arial" w:hAnsi="Arial" w:cs="Arial"/>
          <w:b/>
          <w:lang w:eastAsia="ja-JP"/>
        </w:rPr>
        <w:t>VoLTE</w:t>
      </w:r>
      <w:proofErr w:type="spellEnd"/>
      <w:r w:rsidR="003871C0">
        <w:rPr>
          <w:rFonts w:ascii="Arial" w:hAnsi="Arial" w:cs="Arial"/>
          <w:b/>
          <w:lang w:eastAsia="ja-JP"/>
        </w:rPr>
        <w:t xml:space="preserve"> call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504E254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5331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2863153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D6285">
        <w:rPr>
          <w:rFonts w:ascii="Arial" w:hAnsi="Arial" w:cs="Arial"/>
          <w:b/>
        </w:rPr>
        <w:t>Rel-</w:t>
      </w:r>
      <w:r w:rsidR="0057750E">
        <w:rPr>
          <w:rFonts w:ascii="Arial" w:hAnsi="Arial" w:cs="Arial"/>
          <w:b/>
        </w:rPr>
        <w:t>14</w:t>
      </w:r>
    </w:p>
    <w:p w14:paraId="1D67C5E7" w14:textId="3DBBA4D3" w:rsidR="009E2423" w:rsidRPr="009922FF" w:rsidRDefault="009E2423" w:rsidP="009E2423">
      <w:r>
        <w:rPr>
          <w:rFonts w:ascii="Arial" w:hAnsi="Arial" w:cs="Arial"/>
          <w:i/>
        </w:rPr>
        <w:t xml:space="preserve">Abstract of the contribution: </w:t>
      </w:r>
      <w:r w:rsidR="009922FF">
        <w:rPr>
          <w:rFonts w:ascii="Arial" w:hAnsi="Arial" w:cs="Arial"/>
        </w:rPr>
        <w:t>The contrib</w:t>
      </w:r>
      <w:r w:rsidR="000F1591">
        <w:rPr>
          <w:rFonts w:ascii="Arial" w:hAnsi="Arial" w:cs="Arial"/>
        </w:rPr>
        <w:t xml:space="preserve">ution </w:t>
      </w:r>
      <w:r w:rsidR="003871C0">
        <w:rPr>
          <w:rFonts w:ascii="Arial" w:hAnsi="Arial" w:cs="Arial"/>
        </w:rPr>
        <w:t>proposes a</w:t>
      </w:r>
      <w:r w:rsidR="000F1591">
        <w:rPr>
          <w:rFonts w:ascii="Arial" w:hAnsi="Arial" w:cs="Arial"/>
        </w:rPr>
        <w:t xml:space="preserve"> </w:t>
      </w:r>
      <w:r w:rsidR="003871C0">
        <w:rPr>
          <w:rFonts w:ascii="Arial" w:hAnsi="Arial" w:cs="Arial"/>
        </w:rPr>
        <w:t>new Key Issue #X</w:t>
      </w:r>
      <w:r w:rsidR="009922FF">
        <w:rPr>
          <w:rFonts w:ascii="Arial" w:hAnsi="Arial" w:cs="Arial"/>
        </w:rPr>
        <w:t xml:space="preserve">, </w:t>
      </w:r>
      <w:r w:rsidR="003871C0">
        <w:rPr>
          <w:rFonts w:ascii="Arial" w:hAnsi="Arial" w:cs="Arial"/>
        </w:rPr>
        <w:t xml:space="preserve">Start of interception with active </w:t>
      </w:r>
      <w:proofErr w:type="spellStart"/>
      <w:r w:rsidR="003871C0">
        <w:rPr>
          <w:rFonts w:ascii="Arial" w:hAnsi="Arial" w:cs="Arial"/>
        </w:rPr>
        <w:t>VoLTE</w:t>
      </w:r>
      <w:proofErr w:type="spellEnd"/>
      <w:r w:rsidR="003871C0">
        <w:rPr>
          <w:rFonts w:ascii="Arial" w:hAnsi="Arial" w:cs="Arial"/>
        </w:rPr>
        <w:t xml:space="preserve"> call</w:t>
      </w:r>
      <w:r w:rsidR="000F1591">
        <w:rPr>
          <w:rFonts w:ascii="Arial" w:hAnsi="Arial" w:cs="Arial"/>
        </w:rPr>
        <w:t>.</w:t>
      </w:r>
    </w:p>
    <w:p w14:paraId="6BBF3978" w14:textId="11FFC6C2" w:rsidR="00B30308" w:rsidRDefault="00B30308" w:rsidP="009E2423">
      <w:pPr>
        <w:rPr>
          <w:rFonts w:ascii="Arial" w:hAnsi="Arial" w:cs="Arial"/>
          <w:i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7CDF24D6" w14:textId="3D67FD7B" w:rsidR="003871C0" w:rsidRDefault="003871C0" w:rsidP="003871C0">
      <w:pPr>
        <w:pStyle w:val="Heading2"/>
        <w:rPr>
          <w:ins w:id="1" w:author="Maurizio Iovieno" w:date="2016-06-21T13:06:00Z"/>
          <w:rFonts w:eastAsia="SimSun"/>
          <w:lang w:eastAsia="zh-CN"/>
        </w:rPr>
      </w:pPr>
      <w:bookmarkStart w:id="2" w:name="_Toc442729302"/>
      <w:bookmarkStart w:id="3" w:name="_Toc450171184"/>
      <w:bookmarkStart w:id="4" w:name="_Toc450171455"/>
      <w:ins w:id="5" w:author="Maurizio Iovieno" w:date="2016-06-21T13:06:00Z">
        <w:r>
          <w:t>5.X</w:t>
        </w:r>
        <w:r>
          <w:tab/>
        </w:r>
        <w:r>
          <w:rPr>
            <w:rFonts w:eastAsia="SimSun"/>
          </w:rPr>
          <w:t xml:space="preserve">Key issue #X – </w:t>
        </w:r>
        <w:bookmarkEnd w:id="2"/>
        <w:bookmarkEnd w:id="3"/>
        <w:bookmarkEnd w:id="4"/>
        <w:r>
          <w:rPr>
            <w:rFonts w:eastAsia="SimSun"/>
          </w:rPr>
          <w:t xml:space="preserve">Start of interception with ongoing </w:t>
        </w:r>
        <w:proofErr w:type="spellStart"/>
        <w:r>
          <w:rPr>
            <w:rFonts w:eastAsia="SimSun"/>
          </w:rPr>
          <w:t>VoLTE</w:t>
        </w:r>
        <w:proofErr w:type="spellEnd"/>
        <w:r>
          <w:rPr>
            <w:rFonts w:eastAsia="SimSun"/>
          </w:rPr>
          <w:t xml:space="preserve"> call</w:t>
        </w:r>
      </w:ins>
    </w:p>
    <w:p w14:paraId="179527E5" w14:textId="77777777" w:rsidR="003871C0" w:rsidRDefault="003871C0" w:rsidP="003871C0">
      <w:pPr>
        <w:pStyle w:val="Heading3"/>
        <w:rPr>
          <w:ins w:id="6" w:author="Maurizio Iovieno" w:date="2016-06-21T13:06:00Z"/>
          <w:rFonts w:eastAsia="SimSun"/>
        </w:rPr>
      </w:pPr>
      <w:bookmarkStart w:id="7" w:name="_Toc442729303"/>
      <w:bookmarkStart w:id="8" w:name="_Toc450171185"/>
      <w:bookmarkStart w:id="9" w:name="_Toc450171456"/>
      <w:ins w:id="10" w:author="Maurizio Iovieno" w:date="2016-06-21T13:06:00Z">
        <w:r>
          <w:rPr>
            <w:rFonts w:eastAsia="SimSun"/>
          </w:rPr>
          <w:t>5.X.1</w:t>
        </w:r>
        <w:r>
          <w:rPr>
            <w:rFonts w:eastAsia="SimSun"/>
          </w:rPr>
          <w:tab/>
          <w:t>Description</w:t>
        </w:r>
        <w:bookmarkEnd w:id="7"/>
        <w:bookmarkEnd w:id="8"/>
        <w:bookmarkEnd w:id="9"/>
      </w:ins>
    </w:p>
    <w:p w14:paraId="5028434C" w14:textId="641D84EF" w:rsidR="003871C0" w:rsidRPr="00CF4079" w:rsidRDefault="003871C0" w:rsidP="003871C0">
      <w:pPr>
        <w:rPr>
          <w:ins w:id="11" w:author="Maurizio Iovieno" w:date="2016-06-21T13:06:00Z"/>
          <w:lang w:eastAsia="zh-CN"/>
        </w:rPr>
      </w:pPr>
      <w:ins w:id="12" w:author="Maurizio Iovieno" w:date="2016-06-21T13:07:00Z">
        <w:r>
          <w:rPr>
            <w:lang w:eastAsia="zh-CN"/>
          </w:rPr>
          <w:t xml:space="preserve">There is a requirement for the Operator to allow start of interception for an already established </w:t>
        </w:r>
        <w:proofErr w:type="spellStart"/>
        <w:r>
          <w:rPr>
            <w:lang w:eastAsia="zh-CN"/>
          </w:rPr>
          <w:t>VoLTE</w:t>
        </w:r>
        <w:proofErr w:type="spellEnd"/>
        <w:r>
          <w:rPr>
            <w:lang w:eastAsia="zh-CN"/>
          </w:rPr>
          <w:t xml:space="preserve"> call in case the warrant is activated while the target has an ongoing </w:t>
        </w:r>
      </w:ins>
      <w:proofErr w:type="spellStart"/>
      <w:ins w:id="13" w:author="Maurizio Iovieno" w:date="2016-06-21T13:08:00Z">
        <w:r>
          <w:rPr>
            <w:lang w:eastAsia="zh-CN"/>
          </w:rPr>
          <w:t>VoLTE</w:t>
        </w:r>
        <w:proofErr w:type="spellEnd"/>
        <w:r>
          <w:rPr>
            <w:lang w:eastAsia="zh-CN"/>
          </w:rPr>
          <w:t xml:space="preserve"> </w:t>
        </w:r>
      </w:ins>
      <w:ins w:id="14" w:author="Maurizio Iovieno" w:date="2016-06-21T13:07:00Z">
        <w:r>
          <w:rPr>
            <w:lang w:eastAsia="zh-CN"/>
          </w:rPr>
          <w:t>call.</w:t>
        </w:r>
      </w:ins>
    </w:p>
    <w:p w14:paraId="33AAA2E9" w14:textId="4FD4CBD1" w:rsidR="003871C0" w:rsidRDefault="003871C0" w:rsidP="003871C0">
      <w:pPr>
        <w:pStyle w:val="Heading3"/>
        <w:rPr>
          <w:ins w:id="15" w:author="Maurizio Iovieno" w:date="2016-06-21T13:08:00Z"/>
          <w:lang w:eastAsia="zh-CN"/>
        </w:rPr>
      </w:pPr>
      <w:bookmarkStart w:id="16" w:name="_Toc442729304"/>
      <w:bookmarkStart w:id="17" w:name="_Toc450171186"/>
      <w:bookmarkStart w:id="18" w:name="_Toc450171457"/>
      <w:ins w:id="19" w:author="Maurizio Iovieno" w:date="2016-06-21T13:06:00Z">
        <w:r>
          <w:rPr>
            <w:lang w:eastAsia="zh-CN"/>
          </w:rPr>
          <w:t>5.X.2</w:t>
        </w:r>
        <w:r>
          <w:rPr>
            <w:lang w:eastAsia="zh-CN"/>
          </w:rPr>
          <w:tab/>
          <w:t xml:space="preserve">Architectural </w:t>
        </w:r>
        <w:bookmarkEnd w:id="16"/>
        <w:r>
          <w:rPr>
            <w:lang w:eastAsia="zh-CN"/>
          </w:rPr>
          <w:t>requirements</w:t>
        </w:r>
        <w:bookmarkEnd w:id="17"/>
        <w:bookmarkEnd w:id="18"/>
        <w:r>
          <w:rPr>
            <w:lang w:eastAsia="zh-CN"/>
          </w:rPr>
          <w:t xml:space="preserve"> </w:t>
        </w:r>
      </w:ins>
    </w:p>
    <w:p w14:paraId="4CA3CCD8" w14:textId="2BB69C2C" w:rsidR="00230A6C" w:rsidRPr="00230A6C" w:rsidRDefault="00277742" w:rsidP="00230A6C">
      <w:pPr>
        <w:rPr>
          <w:ins w:id="20" w:author="Maurizio Iovieno" w:date="2016-06-21T14:21:00Z"/>
          <w:lang w:val="en-US" w:eastAsia="zh-CN"/>
          <w:rPrChange w:id="21" w:author="Maurizio Iovieno" w:date="2016-06-21T14:21:00Z">
            <w:rPr>
              <w:ins w:id="22" w:author="Maurizio Iovieno" w:date="2016-06-21T14:21:00Z"/>
              <w:lang w:val="it-IT" w:eastAsia="zh-CN"/>
            </w:rPr>
          </w:rPrChange>
        </w:rPr>
        <w:pPrChange w:id="23" w:author="Maurizio Iovieno" w:date="2016-06-21T14:21:00Z">
          <w:pPr>
            <w:numPr>
              <w:numId w:val="16"/>
            </w:numPr>
            <w:tabs>
              <w:tab w:val="num" w:pos="720"/>
            </w:tabs>
            <w:ind w:left="720" w:hanging="360"/>
          </w:pPr>
        </w:pPrChange>
      </w:pPr>
      <w:ins w:id="24" w:author="Maurizio Iovieno" w:date="2016-06-21T14:21:00Z">
        <w:r w:rsidRPr="00FF3273">
          <w:rPr>
            <w:lang w:val="en-US" w:eastAsia="zh-CN"/>
          </w:rPr>
          <w:t xml:space="preserve">IMS information </w:t>
        </w:r>
        <w:r w:rsidR="00FF3273">
          <w:rPr>
            <w:lang w:val="en-US" w:eastAsia="zh-CN"/>
          </w:rPr>
          <w:t>shall</w:t>
        </w:r>
        <w:r w:rsidRPr="00FF3273">
          <w:rPr>
            <w:lang w:val="en-US" w:eastAsia="zh-CN"/>
          </w:rPr>
          <w:t xml:space="preserve"> be stored in the </w:t>
        </w:r>
      </w:ins>
      <w:ins w:id="25" w:author="Maurizio Iovieno" w:date="2016-06-21T14:22:00Z">
        <w:r w:rsidR="00FF3273">
          <w:rPr>
            <w:lang w:val="en-US" w:eastAsia="zh-CN"/>
          </w:rPr>
          <w:t xml:space="preserve">LMISF </w:t>
        </w:r>
      </w:ins>
      <w:ins w:id="26" w:author="Maurizio Iovieno" w:date="2016-06-21T14:21:00Z">
        <w:r w:rsidRPr="00FF3273">
          <w:rPr>
            <w:lang w:val="en-US" w:eastAsia="zh-CN"/>
          </w:rPr>
          <w:t>for possible later use in case a user becomes a target while he has an ongoing session.</w:t>
        </w:r>
      </w:ins>
    </w:p>
    <w:p w14:paraId="7A3ED710" w14:textId="77777777" w:rsidR="003871C0" w:rsidRPr="00025CB8" w:rsidRDefault="003871C0" w:rsidP="003871C0">
      <w:pPr>
        <w:pStyle w:val="Heading3"/>
        <w:rPr>
          <w:ins w:id="27" w:author="Maurizio Iovieno" w:date="2016-06-21T13:06:00Z"/>
          <w:lang w:eastAsia="zh-CN"/>
        </w:rPr>
      </w:pPr>
      <w:bookmarkStart w:id="28" w:name="_Toc442729305"/>
      <w:bookmarkStart w:id="29" w:name="_Toc450171187"/>
      <w:bookmarkStart w:id="30" w:name="_Toc450171458"/>
      <w:ins w:id="31" w:author="Maurizio Iovieno" w:date="2016-06-21T13:06:00Z">
        <w:r>
          <w:rPr>
            <w:lang w:eastAsia="zh-CN"/>
          </w:rPr>
          <w:t>5.X.3</w:t>
        </w:r>
        <w:r>
          <w:rPr>
            <w:lang w:eastAsia="zh-CN"/>
          </w:rPr>
          <w:tab/>
          <w:t xml:space="preserve">Stage 3 </w:t>
        </w:r>
        <w:bookmarkEnd w:id="28"/>
        <w:r>
          <w:rPr>
            <w:lang w:eastAsia="zh-CN"/>
          </w:rPr>
          <w:t>requirements</w:t>
        </w:r>
        <w:bookmarkEnd w:id="29"/>
        <w:bookmarkEnd w:id="30"/>
        <w:r>
          <w:rPr>
            <w:lang w:eastAsia="zh-CN"/>
          </w:rPr>
          <w:t xml:space="preserve"> </w:t>
        </w:r>
      </w:ins>
    </w:p>
    <w:p w14:paraId="57CD70FB" w14:textId="77777777" w:rsidR="003871C0" w:rsidRDefault="003871C0" w:rsidP="003871C0">
      <w:pPr>
        <w:pStyle w:val="EditorsNote"/>
        <w:rPr>
          <w:ins w:id="32" w:author="Maurizio Iovieno" w:date="2016-06-21T13:06:00Z"/>
        </w:rPr>
      </w:pPr>
      <w:ins w:id="33" w:author="Maurizio Iovieno" w:date="2016-06-21T13:06:00Z">
        <w:r w:rsidRPr="003042DE">
          <w:t>No stage 3 requirements</w:t>
        </w:r>
      </w:ins>
    </w:p>
    <w:p w14:paraId="7F7423DF" w14:textId="77777777" w:rsidR="003871C0" w:rsidRPr="00025CB8" w:rsidRDefault="003871C0" w:rsidP="003871C0">
      <w:pPr>
        <w:pStyle w:val="Heading3"/>
        <w:rPr>
          <w:ins w:id="34" w:author="Maurizio Iovieno" w:date="2016-06-21T13:06:00Z"/>
          <w:lang w:eastAsia="zh-CN"/>
        </w:rPr>
      </w:pPr>
      <w:bookmarkStart w:id="35" w:name="_Toc442729306"/>
      <w:bookmarkStart w:id="36" w:name="_Toc450171188"/>
      <w:bookmarkStart w:id="37" w:name="_Toc450171459"/>
      <w:ins w:id="38" w:author="Maurizio Iovieno" w:date="2016-06-21T13:06:00Z">
        <w:r>
          <w:rPr>
            <w:lang w:eastAsia="zh-CN"/>
          </w:rPr>
          <w:t>5.X.4</w:t>
        </w:r>
        <w:r>
          <w:rPr>
            <w:lang w:eastAsia="zh-CN"/>
          </w:rPr>
          <w:tab/>
          <w:t xml:space="preserve">Solution </w:t>
        </w:r>
        <w:bookmarkEnd w:id="35"/>
        <w:r>
          <w:rPr>
            <w:lang w:eastAsia="zh-CN"/>
          </w:rPr>
          <w:t>approaches</w:t>
        </w:r>
        <w:bookmarkEnd w:id="36"/>
        <w:bookmarkEnd w:id="37"/>
      </w:ins>
    </w:p>
    <w:p w14:paraId="25912849" w14:textId="5C17B525" w:rsidR="003871C0" w:rsidRDefault="003871C0">
      <w:pPr>
        <w:pStyle w:val="EditorsNote"/>
        <w:ind w:left="0" w:firstLine="0"/>
        <w:rPr>
          <w:ins w:id="39" w:author="Maurizio Iovieno" w:date="2016-06-21T13:06:00Z"/>
        </w:rPr>
        <w:pPrChange w:id="40" w:author="Maurizio Iovieno" w:date="2016-06-21T13:10:00Z">
          <w:pPr>
            <w:pStyle w:val="EditorsNote"/>
          </w:pPr>
        </w:pPrChange>
      </w:pPr>
      <w:ins w:id="41" w:author="Maurizio Iovieno" w:date="2016-06-21T13:10:00Z">
        <w:r>
          <w:rPr>
            <w:lang w:eastAsia="zh-CN"/>
          </w:rPr>
          <w:t>T</w:t>
        </w:r>
        <w:r w:rsidRPr="003871C0">
          <w:rPr>
            <w:lang w:val="en-US" w:eastAsia="zh-CN"/>
          </w:rPr>
          <w:t xml:space="preserve">he LMISF shall store all the IMS information </w:t>
        </w:r>
        <w:r>
          <w:rPr>
            <w:lang w:val="en-US" w:eastAsia="zh-CN"/>
          </w:rPr>
          <w:t xml:space="preserve">retrieved at session setup, </w:t>
        </w:r>
        <w:r w:rsidRPr="003871C0">
          <w:rPr>
            <w:lang w:val="en-US" w:eastAsia="zh-CN"/>
          </w:rPr>
          <w:t>as the P-CSCF is required to do</w:t>
        </w:r>
        <w:r>
          <w:rPr>
            <w:lang w:val="en-US" w:eastAsia="zh-CN"/>
          </w:rPr>
          <w:t xml:space="preserve"> in case of LBO</w:t>
        </w:r>
        <w:r w:rsidRPr="003871C0">
          <w:rPr>
            <w:lang w:val="en-US" w:eastAsia="zh-CN"/>
          </w:rPr>
          <w:t xml:space="preserve">, hence the LMISF needs to get the GTP-U </w:t>
        </w:r>
        <w:r>
          <w:rPr>
            <w:lang w:val="en-US" w:eastAsia="zh-CN"/>
          </w:rPr>
          <w:t xml:space="preserve">related to </w:t>
        </w:r>
        <w:r w:rsidRPr="003871C0">
          <w:rPr>
            <w:lang w:val="en-US" w:eastAsia="zh-CN"/>
          </w:rPr>
          <w:t>the VOLTE bearer f</w:t>
        </w:r>
        <w:r>
          <w:rPr>
            <w:lang w:val="en-US" w:eastAsia="zh-CN"/>
          </w:rPr>
          <w:t>or</w:t>
        </w:r>
        <w:r w:rsidRPr="003871C0">
          <w:rPr>
            <w:lang w:val="en-US" w:eastAsia="zh-CN"/>
          </w:rPr>
          <w:t xml:space="preserve"> all subscribers irrespectively whether they are intercepted or not.</w:t>
        </w:r>
      </w:ins>
      <w:ins w:id="42" w:author="Maurizio Iovieno" w:date="2016-06-21T13:11:00Z">
        <w:r w:rsidR="007578AC">
          <w:rPr>
            <w:lang w:val="en-US" w:eastAsia="zh-CN"/>
          </w:rPr>
          <w:t xml:space="preserve"> In case LI is activated</w:t>
        </w:r>
      </w:ins>
      <w:ins w:id="43" w:author="Maurizio Iovieno" w:date="2016-06-21T13:12:00Z">
        <w:r w:rsidR="007578AC">
          <w:rPr>
            <w:lang w:val="en-US" w:eastAsia="zh-CN"/>
          </w:rPr>
          <w:t xml:space="preserve"> for a target over X1 interface, the LMISF shall check if there is any already established </w:t>
        </w:r>
        <w:proofErr w:type="spellStart"/>
        <w:r w:rsidR="007578AC">
          <w:rPr>
            <w:lang w:val="en-US" w:eastAsia="zh-CN"/>
          </w:rPr>
          <w:t>VoLTE</w:t>
        </w:r>
        <w:proofErr w:type="spellEnd"/>
        <w:r w:rsidR="007578AC">
          <w:rPr>
            <w:lang w:val="en-US" w:eastAsia="zh-CN"/>
          </w:rPr>
          <w:t xml:space="preserve"> call for the target; in such case, LI shall start for the ongoing </w:t>
        </w:r>
        <w:proofErr w:type="spellStart"/>
        <w:r w:rsidR="007578AC">
          <w:rPr>
            <w:lang w:val="en-US" w:eastAsia="zh-CN"/>
          </w:rPr>
          <w:t>VoLTE</w:t>
        </w:r>
        <w:proofErr w:type="spellEnd"/>
        <w:r w:rsidR="007578AC">
          <w:rPr>
            <w:lang w:val="en-US" w:eastAsia="zh-CN"/>
          </w:rPr>
          <w:t xml:space="preserve"> call.</w:t>
        </w:r>
      </w:ins>
    </w:p>
    <w:p w14:paraId="4688E2E4" w14:textId="0C752C9B" w:rsidR="00CA4F37" w:rsidRDefault="00CA4F37" w:rsidP="000F1591">
      <w:pPr>
        <w:rPr>
          <w:ins w:id="44" w:author="Maurizio Iovieno" w:date="2016-06-21T12:56:00Z"/>
        </w:rPr>
      </w:pPr>
    </w:p>
    <w:p w14:paraId="063CFFBE" w14:textId="77777777" w:rsidR="00CA4F37" w:rsidRDefault="00CA4F37" w:rsidP="000F1591">
      <w:pPr>
        <w:rPr>
          <w:lang w:eastAsia="ja-JP"/>
        </w:rPr>
      </w:pPr>
    </w:p>
    <w:p w14:paraId="0BD0E360" w14:textId="1A09C387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p w14:paraId="222C1392" w14:textId="77777777" w:rsidR="009E2019" w:rsidRDefault="009E2019" w:rsidP="0057750E">
      <w:pPr>
        <w:rPr>
          <w:lang w:eastAsia="ja-JP"/>
        </w:rPr>
      </w:pPr>
    </w:p>
    <w:p w14:paraId="26135410" w14:textId="77777777" w:rsidR="009E2019" w:rsidRDefault="009E2019" w:rsidP="0057750E">
      <w:pPr>
        <w:rPr>
          <w:lang w:eastAsia="ja-JP"/>
        </w:rPr>
      </w:pPr>
    </w:p>
    <w:sectPr w:rsidR="009E2019" w:rsidSect="002079A3">
      <w:footerReference w:type="default" r:id="rId8"/>
      <w:pgSz w:w="11906" w:h="16838"/>
      <w:pgMar w:top="1134" w:right="991" w:bottom="1134" w:left="1134" w:header="720" w:footer="720" w:gutter="0"/>
      <w:cols w:space="720"/>
      <w:sectPrChange w:id="52" w:author="Maurizio Iovieno" w:date="2016-04-19T08:50:00Z">
        <w:sectPr w:rsidR="009E2019" w:rsidSect="002079A3">
          <w:pgMar w:top="1134" w:right="1134" w:bottom="1134" w:left="1134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EE8B5" w14:textId="77777777" w:rsidR="00BF2842" w:rsidRDefault="00BF2842">
      <w:r>
        <w:separator/>
      </w:r>
    </w:p>
  </w:endnote>
  <w:endnote w:type="continuationSeparator" w:id="0">
    <w:p w14:paraId="568A66D1" w14:textId="77777777" w:rsidR="00BF2842" w:rsidRDefault="00BF2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BCC27" w14:textId="2A5490D9" w:rsidR="00344089" w:rsidRDefault="00F84AF5">
    <w:pPr>
      <w:pStyle w:val="Footer"/>
    </w:pPr>
    <w:ins w:id="45" w:author="McQuaid, Gerald, Vodafone Group" w:date="2016-01-15T10:05:00Z">
      <w:r>
        <w:rPr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5907B" wp14:editId="41CCFE12">
                <wp:simplePos x="0" y="0"/>
                <wp:positionH relativeFrom="column">
                  <wp:posOffset>-720090</wp:posOffset>
                </wp:positionH>
                <wp:positionV relativeFrom="paragraph">
                  <wp:posOffset>541318</wp:posOffset>
                </wp:positionV>
                <wp:extent cx="7560310" cy="47327"/>
                <wp:effectExtent l="0" t="0" r="0" b="10160"/>
                <wp:wrapNone/>
                <wp:docPr id="3" name="TextContentMarkingprim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7560310" cy="47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FAFBFC" w14:textId="703BDB11" w:rsidR="00F84AF5" w:rsidRPr="00F84AF5" w:rsidRDefault="00F84AF5" w:rsidP="00F84AF5">
                            <w:pPr>
                              <w:rPr>
                                <w:rFonts w:ascii="Arial" w:hAnsi="Arial" w:cs="Arial"/>
                                <w:color w:val="FFFFFF"/>
                                <w:sz w:val="6"/>
                                <w:rPrChange w:id="46" w:author="McQuaid, Gerald, Vodafone Group" w:date="2016-01-15T10:05:00Z">
                                  <w:rPr/>
                                </w:rPrChange>
                              </w:rPr>
                            </w:pPr>
                            <w:ins w:id="47" w:author="McQuaid, Gerald, Vodafone Group" w:date="2016-01-15T10:05:00Z">
                              <w:r w:rsidRPr="00F84AF5">
                                <w:rPr>
                                  <w:rFonts w:ascii="Arial" w:hAnsi="Arial" w:cs="Arial"/>
                                  <w:color w:val="FFFFFF"/>
                                  <w:sz w:val="6"/>
                                  <w:rPrChange w:id="48" w:author="McQuaid, Gerald, Vodafone Group" w:date="2016-01-15T10:05:00Z">
                                    <w:rPr/>
                                  </w:rPrChange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45907B" id="_x0000_t202" coordsize="21600,21600" o:spt="202" path="m,l,21600r21600,l21600,xe">
                <v:stroke joinstyle="miter"/>
                <v:path gradientshapeok="t" o:connecttype="rect"/>
              </v:shapetype>
              <v:shape id="TextContentMarkingprimary" o:spid="_x0000_s1026" type="#_x0000_t202" style="position:absolute;left:0;text-align:left;margin-left:-56.7pt;margin-top:42.6pt;width:595.3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" filled="f" stroked="f" strokeweight=".5pt">
                <v:path arrowok="t"/>
                <o:lock v:ext="edit" aspectratio="t"/>
                <v:textbox inset=",0,,0">
                  <w:txbxContent>
                    <w:p w14:paraId="24FAFBFC" w14:textId="703BDB11" w:rsidR="00F84AF5" w:rsidRPr="00F84AF5" w:rsidRDefault="00F84AF5" w:rsidP="00F84AF5">
                      <w:pPr>
                        <w:rPr>
                          <w:rFonts w:ascii="Arial" w:hAnsi="Arial" w:cs="Arial"/>
                          <w:color w:val="FFFFFF"/>
                          <w:sz w:val="6"/>
                          <w:rPrChange w:id="49" w:author="McQuaid, Gerald, Vodafone Group" w:date="2016-01-15T10:05:00Z">
                            <w:rPr/>
                          </w:rPrChange>
                        </w:rPr>
                      </w:pPr>
                      <w:ins w:id="50" w:author="McQuaid, Gerald, Vodafone Group" w:date="2016-01-15T10:05:00Z">
                        <w:r w:rsidRPr="00F84AF5">
                          <w:rPr>
                            <w:rFonts w:ascii="Arial" w:hAnsi="Arial" w:cs="Arial"/>
                            <w:color w:val="FFFFFF"/>
                            <w:sz w:val="6"/>
                            <w:rPrChange w:id="51" w:author="McQuaid, Gerald, Vodafone Group" w:date="2016-01-15T10:05:00Z">
                              <w:rPr/>
                            </w:rPrChange>
                          </w:rPr>
                          <w:t>.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9FF8A" w14:textId="77777777" w:rsidR="00BF2842" w:rsidRDefault="00BF2842">
      <w:r>
        <w:separator/>
      </w:r>
    </w:p>
  </w:footnote>
  <w:footnote w:type="continuationSeparator" w:id="0">
    <w:p w14:paraId="213498ED" w14:textId="77777777" w:rsidR="00BF2842" w:rsidRDefault="00BF2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A4A2C"/>
    <w:multiLevelType w:val="hybridMultilevel"/>
    <w:tmpl w:val="5BA8D45A"/>
    <w:lvl w:ilvl="0" w:tplc="3DE4E8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5879F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28C2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080C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86D35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8BB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6CB1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CE08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69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4"/>
  </w:num>
  <w:num w:numId="6">
    <w:abstractNumId w:val="6"/>
  </w:num>
  <w:num w:numId="7">
    <w:abstractNumId w:val="5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13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urizio Iovieno">
    <w15:presenceInfo w15:providerId="AD" w15:userId="S-1-5-21-1538607324-3213881460-940295383-374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331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1591"/>
    <w:rsid w:val="000F3AB6"/>
    <w:rsid w:val="000F537E"/>
    <w:rsid w:val="0012071E"/>
    <w:rsid w:val="00120EB4"/>
    <w:rsid w:val="0014228B"/>
    <w:rsid w:val="00145FAC"/>
    <w:rsid w:val="00154C8D"/>
    <w:rsid w:val="00157AA9"/>
    <w:rsid w:val="001620F7"/>
    <w:rsid w:val="00172113"/>
    <w:rsid w:val="0017262D"/>
    <w:rsid w:val="00186979"/>
    <w:rsid w:val="001A1064"/>
    <w:rsid w:val="001A2048"/>
    <w:rsid w:val="001A4F2A"/>
    <w:rsid w:val="001B5343"/>
    <w:rsid w:val="001B631A"/>
    <w:rsid w:val="001B6A47"/>
    <w:rsid w:val="001C5C86"/>
    <w:rsid w:val="001D0AA1"/>
    <w:rsid w:val="001E6C68"/>
    <w:rsid w:val="001F4191"/>
    <w:rsid w:val="001F572D"/>
    <w:rsid w:val="002000C2"/>
    <w:rsid w:val="0020323A"/>
    <w:rsid w:val="002079A3"/>
    <w:rsid w:val="0021066E"/>
    <w:rsid w:val="00215A59"/>
    <w:rsid w:val="002163A7"/>
    <w:rsid w:val="00230A6C"/>
    <w:rsid w:val="00233B38"/>
    <w:rsid w:val="0024786B"/>
    <w:rsid w:val="0025102A"/>
    <w:rsid w:val="00272034"/>
    <w:rsid w:val="00273A5D"/>
    <w:rsid w:val="00277742"/>
    <w:rsid w:val="00284660"/>
    <w:rsid w:val="002C0787"/>
    <w:rsid w:val="002C36AA"/>
    <w:rsid w:val="002C5310"/>
    <w:rsid w:val="002C61D4"/>
    <w:rsid w:val="002E7A9E"/>
    <w:rsid w:val="00300D91"/>
    <w:rsid w:val="003205AD"/>
    <w:rsid w:val="00321616"/>
    <w:rsid w:val="0033165E"/>
    <w:rsid w:val="00335FB2"/>
    <w:rsid w:val="00344089"/>
    <w:rsid w:val="00344158"/>
    <w:rsid w:val="00344254"/>
    <w:rsid w:val="00351273"/>
    <w:rsid w:val="003670EF"/>
    <w:rsid w:val="00370CA7"/>
    <w:rsid w:val="00371AFA"/>
    <w:rsid w:val="003871C0"/>
    <w:rsid w:val="003A1EB0"/>
    <w:rsid w:val="003C6DA6"/>
    <w:rsid w:val="003E329F"/>
    <w:rsid w:val="003E5957"/>
    <w:rsid w:val="003F268E"/>
    <w:rsid w:val="003F74A2"/>
    <w:rsid w:val="003F7B3D"/>
    <w:rsid w:val="00414A2F"/>
    <w:rsid w:val="00416B86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D6385"/>
    <w:rsid w:val="004E38CC"/>
    <w:rsid w:val="004E6F8A"/>
    <w:rsid w:val="004F370B"/>
    <w:rsid w:val="004F56C7"/>
    <w:rsid w:val="00507E51"/>
    <w:rsid w:val="0052229C"/>
    <w:rsid w:val="00522740"/>
    <w:rsid w:val="00531852"/>
    <w:rsid w:val="00531921"/>
    <w:rsid w:val="00540E05"/>
    <w:rsid w:val="0054222F"/>
    <w:rsid w:val="005573BB"/>
    <w:rsid w:val="00557B2E"/>
    <w:rsid w:val="00561267"/>
    <w:rsid w:val="0057750E"/>
    <w:rsid w:val="00583514"/>
    <w:rsid w:val="00590087"/>
    <w:rsid w:val="005B7155"/>
    <w:rsid w:val="005C3D62"/>
    <w:rsid w:val="005C4F58"/>
    <w:rsid w:val="005C791F"/>
    <w:rsid w:val="005D3FEC"/>
    <w:rsid w:val="005D44BE"/>
    <w:rsid w:val="005E7355"/>
    <w:rsid w:val="005E7591"/>
    <w:rsid w:val="005F2DD3"/>
    <w:rsid w:val="005F5F40"/>
    <w:rsid w:val="00611EC4"/>
    <w:rsid w:val="00611ED7"/>
    <w:rsid w:val="00620B3F"/>
    <w:rsid w:val="00623AAD"/>
    <w:rsid w:val="006317E2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6E2EC0"/>
    <w:rsid w:val="006F4354"/>
    <w:rsid w:val="00711BF8"/>
    <w:rsid w:val="00735731"/>
    <w:rsid w:val="00736DA1"/>
    <w:rsid w:val="00741574"/>
    <w:rsid w:val="0075252A"/>
    <w:rsid w:val="007578AC"/>
    <w:rsid w:val="00764B84"/>
    <w:rsid w:val="0078034D"/>
    <w:rsid w:val="00787DEF"/>
    <w:rsid w:val="00790BCC"/>
    <w:rsid w:val="007974F5"/>
    <w:rsid w:val="007A57C8"/>
    <w:rsid w:val="007B0F49"/>
    <w:rsid w:val="007C03DC"/>
    <w:rsid w:val="007C4289"/>
    <w:rsid w:val="007C7280"/>
    <w:rsid w:val="007C7E14"/>
    <w:rsid w:val="007D5460"/>
    <w:rsid w:val="007E7745"/>
    <w:rsid w:val="007F2EB7"/>
    <w:rsid w:val="007F7421"/>
    <w:rsid w:val="00811A65"/>
    <w:rsid w:val="00841CA1"/>
    <w:rsid w:val="008535CF"/>
    <w:rsid w:val="0087080F"/>
    <w:rsid w:val="0088222A"/>
    <w:rsid w:val="00892DAD"/>
    <w:rsid w:val="008A0069"/>
    <w:rsid w:val="008A52DE"/>
    <w:rsid w:val="008A76FD"/>
    <w:rsid w:val="008B2D09"/>
    <w:rsid w:val="008B4D84"/>
    <w:rsid w:val="008C537F"/>
    <w:rsid w:val="008D2840"/>
    <w:rsid w:val="008D6285"/>
    <w:rsid w:val="008D658B"/>
    <w:rsid w:val="00906C91"/>
    <w:rsid w:val="00921BC9"/>
    <w:rsid w:val="00922E01"/>
    <w:rsid w:val="0094039F"/>
    <w:rsid w:val="00943551"/>
    <w:rsid w:val="009437A2"/>
    <w:rsid w:val="00944B28"/>
    <w:rsid w:val="00946EA9"/>
    <w:rsid w:val="00957F9F"/>
    <w:rsid w:val="00985B73"/>
    <w:rsid w:val="009870A7"/>
    <w:rsid w:val="009922FF"/>
    <w:rsid w:val="00994CCF"/>
    <w:rsid w:val="009A3BC4"/>
    <w:rsid w:val="009B1936"/>
    <w:rsid w:val="009B3035"/>
    <w:rsid w:val="009B69A8"/>
    <w:rsid w:val="009C3D1C"/>
    <w:rsid w:val="009D292B"/>
    <w:rsid w:val="009D3E3B"/>
    <w:rsid w:val="009D5F45"/>
    <w:rsid w:val="009E2019"/>
    <w:rsid w:val="009E2423"/>
    <w:rsid w:val="009F7911"/>
    <w:rsid w:val="00A10539"/>
    <w:rsid w:val="00A16A70"/>
    <w:rsid w:val="00A215FF"/>
    <w:rsid w:val="00A31D3C"/>
    <w:rsid w:val="00A338A3"/>
    <w:rsid w:val="00A36378"/>
    <w:rsid w:val="00A40C33"/>
    <w:rsid w:val="00A652B3"/>
    <w:rsid w:val="00A679C1"/>
    <w:rsid w:val="00A70E1E"/>
    <w:rsid w:val="00A71AAD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30308"/>
    <w:rsid w:val="00B6288B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BF2842"/>
    <w:rsid w:val="00C07E6A"/>
    <w:rsid w:val="00C146B7"/>
    <w:rsid w:val="00C20068"/>
    <w:rsid w:val="00C31A30"/>
    <w:rsid w:val="00C31E28"/>
    <w:rsid w:val="00C35244"/>
    <w:rsid w:val="00C36D89"/>
    <w:rsid w:val="00C373D5"/>
    <w:rsid w:val="00C43D1E"/>
    <w:rsid w:val="00C50F7C"/>
    <w:rsid w:val="00C57C50"/>
    <w:rsid w:val="00C715CA"/>
    <w:rsid w:val="00C725C1"/>
    <w:rsid w:val="00C875E5"/>
    <w:rsid w:val="00C96849"/>
    <w:rsid w:val="00CA4F37"/>
    <w:rsid w:val="00CC1281"/>
    <w:rsid w:val="00CC40A7"/>
    <w:rsid w:val="00CC4F3B"/>
    <w:rsid w:val="00D1619E"/>
    <w:rsid w:val="00D35748"/>
    <w:rsid w:val="00D66E1A"/>
    <w:rsid w:val="00D71F40"/>
    <w:rsid w:val="00D74BEC"/>
    <w:rsid w:val="00D77416"/>
    <w:rsid w:val="00D81BF4"/>
    <w:rsid w:val="00D824C5"/>
    <w:rsid w:val="00D84E11"/>
    <w:rsid w:val="00D866A3"/>
    <w:rsid w:val="00D90ACC"/>
    <w:rsid w:val="00D9292A"/>
    <w:rsid w:val="00D94AE6"/>
    <w:rsid w:val="00DA74F3"/>
    <w:rsid w:val="00DC076D"/>
    <w:rsid w:val="00DD58B7"/>
    <w:rsid w:val="00DD7AE3"/>
    <w:rsid w:val="00DF1E36"/>
    <w:rsid w:val="00E033E0"/>
    <w:rsid w:val="00E13CB2"/>
    <w:rsid w:val="00E14D19"/>
    <w:rsid w:val="00E1661E"/>
    <w:rsid w:val="00E242AD"/>
    <w:rsid w:val="00E319E7"/>
    <w:rsid w:val="00E378DB"/>
    <w:rsid w:val="00E624E4"/>
    <w:rsid w:val="00E6760E"/>
    <w:rsid w:val="00E80C9C"/>
    <w:rsid w:val="00E83156"/>
    <w:rsid w:val="00E8723A"/>
    <w:rsid w:val="00E90B85"/>
    <w:rsid w:val="00E92629"/>
    <w:rsid w:val="00EA0AD8"/>
    <w:rsid w:val="00EA61C5"/>
    <w:rsid w:val="00EC0CF1"/>
    <w:rsid w:val="00ED2778"/>
    <w:rsid w:val="00ED4FA7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336"/>
    <w:rsid w:val="00F84AF5"/>
    <w:rsid w:val="00F87A1A"/>
    <w:rsid w:val="00F90DA0"/>
    <w:rsid w:val="00F921F1"/>
    <w:rsid w:val="00FA7701"/>
    <w:rsid w:val="00FC0804"/>
    <w:rsid w:val="00FC3B6D"/>
    <w:rsid w:val="00FD21FB"/>
    <w:rsid w:val="00FD3A4E"/>
    <w:rsid w:val="00FF04BE"/>
    <w:rsid w:val="00FF0D4C"/>
    <w:rsid w:val="00FF3273"/>
    <w:rsid w:val="00FF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  <w15:docId w15:val="{112B5AEE-9312-4725-8EF5-C772DB44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6C9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06C91"/>
    <w:rPr>
      <w:rFonts w:ascii="Arial" w:hAnsi="Arial"/>
      <w:sz w:val="28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0F1591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i w:val="0"/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0F1591"/>
    <w:rPr>
      <w:rFonts w:ascii="Arial" w:eastAsia="Times New Roman" w:hAnsi="Arial"/>
      <w:i w:val="0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4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36CD9-D562-4020-8687-176462B20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Title</vt:lpstr>
      <vt:lpstr>Title</vt:lpstr>
      <vt:lpstr>Title</vt:lpstr>
      <vt:lpstr>Title</vt:lpstr>
      <vt:lpstr>Title</vt:lpstr>
    </vt:vector>
  </TitlesOfParts>
  <Company>BT</Company>
  <LinksUpToDate>false</LinksUpToDate>
  <CharactersWithSpaces>1602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Maurizio Iovieno</dc:creator>
  <cp:lastModifiedBy>Maurizio Iovieno</cp:lastModifiedBy>
  <cp:revision>2</cp:revision>
  <cp:lastPrinted>2000-02-29T11:31:00Z</cp:lastPrinted>
  <dcterms:created xsi:type="dcterms:W3CDTF">2016-07-11T08:57:00Z</dcterms:created>
  <dcterms:modified xsi:type="dcterms:W3CDTF">2016-07-11T08:57:00Z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">
    <vt:lpwstr>C1 - PUBLIC</vt:lpwstr>
  </property>
  <property fmtid="{D5CDD505-2E9C-101B-9397-08002B2CF9AE}" pid="4" name="_SIProp12DataClass+84ad5391-22de-435f-bfa0-07634f9a8deb">
    <vt:lpwstr>v=1.2&gt;I=84ad5391-22de-435f-bfa0-07634f9a8deb&amp;N=C1+-+PUBLIC&amp;V=1.2&amp;U=VF-ROOT%5cgmcquaid&amp;A=Associated&amp;H=False</vt:lpwstr>
  </property>
  <property fmtid="{D5CDD505-2E9C-101B-9397-08002B2CF9AE}" pid="5" name="_NewReviewCycle">
    <vt:lpwstr/>
  </property>
</Properties>
</file>